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BCA" w14:textId="51CA4C64" w:rsidR="00430ED9" w:rsidRDefault="00430ED9" w:rsidP="00FE0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D33200">
        <w:rPr>
          <w:b/>
          <w:noProof/>
          <w:sz w:val="24"/>
        </w:rPr>
        <w:t>232</w:t>
      </w:r>
    </w:p>
    <w:p w14:paraId="0FD3A637" w14:textId="77777777" w:rsidR="00430ED9" w:rsidRDefault="00430ED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C0534" w:rsidR="001E41F3" w:rsidRPr="00410371" w:rsidRDefault="002A41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</w:t>
            </w:r>
            <w:r w:rsidR="00485EB4">
              <w:rPr>
                <w:b/>
                <w:noProof/>
                <w:sz w:val="28"/>
              </w:rPr>
              <w:t>9.</w:t>
            </w:r>
            <w:r w:rsidR="00E03EB2">
              <w:rPr>
                <w:b/>
                <w:noProof/>
                <w:sz w:val="28"/>
              </w:rPr>
              <w:t>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E94A7" w:rsidR="001E41F3" w:rsidRPr="00410371" w:rsidRDefault="002A41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D33200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38449" w:rsidR="001E41F3" w:rsidRPr="00410371" w:rsidRDefault="002A41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CFEBD" w:rsidR="001E41F3" w:rsidRPr="00410371" w:rsidRDefault="002A41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</w:t>
            </w:r>
            <w:r w:rsidR="00E03EB2">
              <w:rPr>
                <w:b/>
                <w:noProof/>
                <w:sz w:val="28"/>
              </w:rPr>
              <w:t>8</w:t>
            </w:r>
            <w:r w:rsidR="00E56CBC">
              <w:rPr>
                <w:b/>
                <w:noProof/>
                <w:sz w:val="28"/>
              </w:rPr>
              <w:t>.</w:t>
            </w:r>
            <w:r w:rsidR="00E03EB2">
              <w:rPr>
                <w:b/>
                <w:noProof/>
                <w:sz w:val="28"/>
              </w:rPr>
              <w:t>3</w:t>
            </w:r>
            <w:r w:rsidR="00E56C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E5D0C" w:rsidR="001E41F3" w:rsidRDefault="001435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A647F">
              <w:t xml:space="preserve"> on </w:t>
            </w:r>
            <w:proofErr w:type="spellStart"/>
            <w:r w:rsidR="003A647F">
              <w:t>Nmf_MRM</w:t>
            </w:r>
            <w:proofErr w:type="spellEnd"/>
            <w:r w:rsidR="003A647F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2A41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5CABA" w:rsidR="001E41F3" w:rsidRDefault="002A41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7005C" w:rsidR="001E41F3" w:rsidRDefault="002A41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5527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56D51" w:rsidR="001E41F3" w:rsidRDefault="001435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3AD2AE" w:rsidR="001E41F3" w:rsidRDefault="002A41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</w:t>
            </w:r>
            <w:r w:rsidR="00143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2E9EE" w14:textId="3E02CD76" w:rsidR="00AE5457" w:rsidRDefault="00143559" w:rsidP="009D7F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2" w:name="_Hlk177111795"/>
            <w:r>
              <w:rPr>
                <w:noProof/>
                <w:lang w:eastAsia="zh-CN"/>
              </w:rPr>
              <w:t>The &lt;apiVersion&gt; of the resource of Individual Context is described as:</w:t>
            </w:r>
          </w:p>
          <w:p w14:paraId="2DB99345" w14:textId="756DF9B0" w:rsidR="00143559" w:rsidRPr="00B44295" w:rsidRDefault="00143559" w:rsidP="00143559">
            <w:pPr>
              <w:ind w:firstLineChars="400" w:firstLine="8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&lt;</w:t>
            </w:r>
            <w:proofErr w:type="spellStart"/>
            <w:r>
              <w:rPr>
                <w:lang w:eastAsia="zh-CN"/>
              </w:rPr>
              <w:t>apiVersion</w:t>
            </w:r>
            <w:proofErr w:type="spellEnd"/>
            <w:r>
              <w:rPr>
                <w:lang w:eastAsia="zh-CN"/>
              </w:rPr>
              <w:t>&gt; shall be set as described in clause</w:t>
            </w:r>
            <w:r>
              <w:rPr>
                <w:lang w:val="en-US" w:eastAsia="zh-CN"/>
              </w:rPr>
              <w:t> 6.</w:t>
            </w:r>
            <w:r w:rsidRPr="00143559">
              <w:rPr>
                <w:highlight w:val="yellow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1.</w:t>
            </w:r>
          </w:p>
          <w:p w14:paraId="61008B3C" w14:textId="08513D1B" w:rsidR="00143559" w:rsidRDefault="00143559" w:rsidP="00D375D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143559">
              <w:rPr>
                <w:rFonts w:eastAsia="宋体"/>
                <w:lang w:val="en-US" w:eastAsia="zh-CN"/>
              </w:rPr>
              <w:t>The clause name of the &lt;</w:t>
            </w:r>
            <w:proofErr w:type="spellStart"/>
            <w:r w:rsidRPr="00143559">
              <w:rPr>
                <w:rFonts w:eastAsia="宋体"/>
                <w:lang w:val="en-US" w:eastAsia="zh-CN"/>
              </w:rPr>
              <w:t>apiVersion</w:t>
            </w:r>
            <w:proofErr w:type="spellEnd"/>
            <w:r w:rsidRPr="00143559">
              <w:rPr>
                <w:rFonts w:eastAsia="宋体"/>
                <w:lang w:val="en-US" w:eastAsia="zh-CN"/>
              </w:rPr>
              <w:t>&gt; is not correct</w:t>
            </w:r>
            <w:r>
              <w:rPr>
                <w:rFonts w:eastAsia="宋体"/>
                <w:lang w:val="en-US" w:eastAsia="zh-CN"/>
              </w:rPr>
              <w:t>, should be corrected to clause 6.1.1.</w:t>
            </w:r>
          </w:p>
          <w:p w14:paraId="2FA1F82C" w14:textId="5E338B26" w:rsidR="009D7F51" w:rsidRPr="00143559" w:rsidRDefault="009D7F51" w:rsidP="009D7F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the </w:t>
            </w:r>
            <w:proofErr w:type="spellStart"/>
            <w:r>
              <w:rPr>
                <w:rFonts w:eastAsia="宋体"/>
                <w:lang w:val="en-US" w:eastAsia="zh-CN"/>
              </w:rPr>
              <w:t>OpenAPI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, the description of the </w:t>
            </w:r>
            <w:r w:rsidR="00BE5322">
              <w:rPr>
                <w:rFonts w:eastAsia="宋体"/>
                <w:lang w:val="en-US" w:eastAsia="zh-CN"/>
              </w:rPr>
              <w:t>307and 308 response</w:t>
            </w:r>
            <w:r w:rsidR="001760E8">
              <w:rPr>
                <w:rFonts w:eastAsia="宋体"/>
                <w:lang w:val="en-US" w:eastAsia="zh-CN"/>
              </w:rPr>
              <w:t>s</w:t>
            </w:r>
            <w:r w:rsidR="00BE5322">
              <w:rPr>
                <w:rFonts w:eastAsia="宋体"/>
                <w:lang w:val="en-US" w:eastAsia="zh-CN"/>
              </w:rPr>
              <w:t xml:space="preserve"> in the delete </w:t>
            </w:r>
            <w:r w:rsidR="001760E8">
              <w:rPr>
                <w:rFonts w:eastAsia="宋体"/>
                <w:lang w:val="en-US" w:eastAsia="zh-CN"/>
              </w:rPr>
              <w:t>operation</w:t>
            </w:r>
            <w:r w:rsidR="00BE5322">
              <w:rPr>
                <w:rFonts w:eastAsia="宋体"/>
                <w:lang w:val="en-US" w:eastAsia="zh-CN"/>
              </w:rPr>
              <w:t xml:space="preserve"> is not correct. The NRF shall be changed to MF.</w:t>
            </w:r>
          </w:p>
          <w:bookmarkEnd w:id="2"/>
          <w:p w14:paraId="708AA7DE" w14:textId="70B4529B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8D30D" w14:textId="0D57055A" w:rsidR="001E41F3" w:rsidRDefault="00143559" w:rsidP="004836D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descirption of &lt;apiVersion&gt;</w:t>
            </w:r>
          </w:p>
          <w:p w14:paraId="31C656EC" w14:textId="7B5FE127" w:rsidR="00505BD9" w:rsidRDefault="00505BD9" w:rsidP="004836D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of the </w:t>
            </w:r>
            <w:r w:rsidR="00BE5322">
              <w:rPr>
                <w:noProof/>
                <w:lang w:eastAsia="zh-CN"/>
              </w:rPr>
              <w:t>307 and 308 response in the delete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302C1" w:rsidR="001E41F3" w:rsidRDefault="00AF5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143559">
              <w:rPr>
                <w:noProof/>
                <w:lang w:eastAsia="zh-CN"/>
              </w:rPr>
              <w:t>correct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29451" w:rsidR="001E41F3" w:rsidRDefault="008C0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728CE9" w:rsidR="001E41F3" w:rsidRDefault="00AA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Nmf_MRM</w:t>
            </w:r>
            <w:proofErr w:type="spellEnd"/>
            <w:r>
              <w:t xml:space="preserve"> service.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C0EE02" w14:textId="77777777" w:rsidR="00143559" w:rsidRDefault="00143559" w:rsidP="00143559">
      <w:pPr>
        <w:pStyle w:val="5"/>
      </w:pPr>
      <w:bookmarkStart w:id="3" w:name="_Toc146103753"/>
      <w:bookmarkStart w:id="4" w:name="_Toc151981312"/>
      <w:bookmarkStart w:id="5" w:name="_Toc175738375"/>
      <w:bookmarkStart w:id="6" w:name="_Toc510696591"/>
      <w:bookmarkStart w:id="7" w:name="_Toc35971383"/>
      <w:bookmarkStart w:id="8" w:name="_Toc146103726"/>
      <w:bookmarkStart w:id="9" w:name="_Toc151981285"/>
      <w:bookmarkStart w:id="10" w:name="_Toc175738348"/>
      <w:r>
        <w:t>6.1.3.3.2</w:t>
      </w:r>
      <w:r>
        <w:tab/>
        <w:t>Resource Definition</w:t>
      </w:r>
      <w:bookmarkEnd w:id="3"/>
      <w:bookmarkEnd w:id="4"/>
      <w:bookmarkEnd w:id="5"/>
    </w:p>
    <w:p w14:paraId="5777A555" w14:textId="77777777" w:rsidR="00143559" w:rsidRDefault="00143559" w:rsidP="00143559">
      <w:pPr>
        <w:rPr>
          <w:b/>
          <w:noProof/>
        </w:rPr>
      </w:pPr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nmf</w:t>
      </w:r>
      <w:r>
        <w:rPr>
          <w:b/>
          <w:noProof/>
          <w:lang w:eastAsia="zh-CN"/>
        </w:rPr>
        <w:t>_mrm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contexts</w:t>
      </w:r>
      <w:r>
        <w:rPr>
          <w:rFonts w:hint="eastAsia"/>
          <w:b/>
          <w:noProof/>
          <w:lang w:eastAsia="zh-CN"/>
        </w:rPr>
        <w:t>/</w:t>
      </w:r>
      <w:r>
        <w:rPr>
          <w:b/>
          <w:noProof/>
          <w:lang w:eastAsia="zh-CN"/>
        </w:rPr>
        <w:t>{contextId}</w:t>
      </w:r>
    </w:p>
    <w:p w14:paraId="240E8938" w14:textId="77777777" w:rsidR="00143559" w:rsidRPr="00B44295" w:rsidRDefault="00143559" w:rsidP="0014355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rPr>
          <w:lang w:eastAsia="zh-CN"/>
        </w:rPr>
        <w:t>apiVersion</w:t>
      </w:r>
      <w:proofErr w:type="spellEnd"/>
      <w:r>
        <w:rPr>
          <w:lang w:eastAsia="zh-CN"/>
        </w:rPr>
        <w:t>&gt; shall be set as described in clause</w:t>
      </w:r>
      <w:r>
        <w:rPr>
          <w:lang w:val="en-US" w:eastAsia="zh-CN"/>
        </w:rPr>
        <w:t> 6.</w:t>
      </w:r>
      <w:del w:id="11" w:author="Jimengdi" w:date="2024-09-20T11:49:00Z">
        <w:r w:rsidDel="006E2B01">
          <w:rPr>
            <w:rFonts w:hint="eastAsia"/>
            <w:lang w:val="en-US" w:eastAsia="zh-CN"/>
          </w:rPr>
          <w:delText>3</w:delText>
        </w:r>
      </w:del>
      <w:ins w:id="12" w:author="Jimengdi" w:date="2024-09-20T11:49:00Z">
        <w:r>
          <w:rPr>
            <w:lang w:val="en-US" w:eastAsia="zh-CN"/>
          </w:rPr>
          <w:t>1</w:t>
        </w:r>
      </w:ins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</w:t>
      </w:r>
    </w:p>
    <w:p w14:paraId="5CB2ECED" w14:textId="77777777" w:rsidR="00143559" w:rsidRDefault="00143559" w:rsidP="00143559">
      <w:pPr>
        <w:rPr>
          <w:rFonts w:ascii="Arial" w:hAnsi="Arial" w:cs="Arial"/>
        </w:rPr>
      </w:pPr>
      <w:r w:rsidRPr="00F112E4">
        <w:t>This resource shall support the resource URI variables defined in table 6.1.3.</w:t>
      </w:r>
      <w:r>
        <w:t>3</w:t>
      </w:r>
      <w:r w:rsidRPr="00F112E4">
        <w:t>.2-1.</w:t>
      </w:r>
    </w:p>
    <w:p w14:paraId="57383A28" w14:textId="77777777" w:rsidR="00143559" w:rsidRDefault="00143559" w:rsidP="00143559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6"/>
        <w:gridCol w:w="1902"/>
        <w:gridCol w:w="6205"/>
      </w:tblGrid>
      <w:tr w:rsidR="00143559" w:rsidRPr="00B54FF5" w14:paraId="3FBACC4E" w14:textId="77777777" w:rsidTr="00FE0BB5">
        <w:trPr>
          <w:jc w:val="center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1BE640" w14:textId="77777777" w:rsidR="00143559" w:rsidRPr="0016361A" w:rsidRDefault="00143559" w:rsidP="00FE0BB5">
            <w:pPr>
              <w:pStyle w:val="TAH"/>
            </w:pPr>
            <w:r w:rsidRPr="0016361A">
              <w:t>Name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5CF74D" w14:textId="77777777" w:rsidR="00143559" w:rsidRPr="0016361A" w:rsidRDefault="00143559" w:rsidP="00FE0BB5">
            <w:pPr>
              <w:pStyle w:val="TAH"/>
            </w:pPr>
            <w:r w:rsidRPr="0016361A">
              <w:t>Data type</w:t>
            </w:r>
          </w:p>
        </w:tc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987F47B" w14:textId="77777777" w:rsidR="00143559" w:rsidRPr="0016361A" w:rsidRDefault="00143559" w:rsidP="00FE0BB5">
            <w:pPr>
              <w:pStyle w:val="TAH"/>
            </w:pPr>
            <w:r w:rsidRPr="0016361A">
              <w:t>Definition</w:t>
            </w:r>
          </w:p>
        </w:tc>
      </w:tr>
      <w:tr w:rsidR="00143559" w:rsidRPr="00B54FF5" w14:paraId="1E2AA67F" w14:textId="77777777" w:rsidTr="00FE0BB5">
        <w:trPr>
          <w:jc w:val="center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CA856" w14:textId="77777777" w:rsidR="00143559" w:rsidRPr="0016361A" w:rsidRDefault="00143559" w:rsidP="00FE0BB5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DE42" w14:textId="77777777" w:rsidR="00143559" w:rsidRPr="0016361A" w:rsidRDefault="00143559" w:rsidP="00FE0BB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 w:rsidRPr="0016361A">
              <w:t>tring</w:t>
            </w:r>
          </w:p>
        </w:tc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55CEB" w14:textId="77777777" w:rsidR="00143559" w:rsidRPr="0016361A" w:rsidRDefault="00143559" w:rsidP="00FE0BB5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143559" w:rsidRPr="00B54FF5" w14:paraId="75ED6E81" w14:textId="77777777" w:rsidTr="00FE0BB5">
        <w:trPr>
          <w:jc w:val="center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22B2E" w14:textId="77777777" w:rsidR="00143559" w:rsidRPr="0016361A" w:rsidRDefault="00143559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ontextId</w:t>
            </w:r>
            <w:proofErr w:type="spellEnd"/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63C5" w14:textId="77777777" w:rsidR="00143559" w:rsidRPr="0016361A" w:rsidRDefault="00143559" w:rsidP="00FE0B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35129" w14:textId="77777777" w:rsidR="00143559" w:rsidRPr="0016361A" w:rsidRDefault="00143559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dentifies an individual context to the </w:t>
            </w:r>
            <w:proofErr w:type="spellStart"/>
            <w:r>
              <w:rPr>
                <w:lang w:eastAsia="zh-CN"/>
              </w:rPr>
              <w:t>Nmf_MRM</w:t>
            </w:r>
            <w:proofErr w:type="spellEnd"/>
            <w:r>
              <w:rPr>
                <w:lang w:eastAsia="zh-CN"/>
              </w:rPr>
              <w:t xml:space="preserve"> service.</w:t>
            </w:r>
          </w:p>
        </w:tc>
      </w:tr>
    </w:tbl>
    <w:p w14:paraId="0095D136" w14:textId="6AD767F8" w:rsidR="00143559" w:rsidRDefault="00143559" w:rsidP="00143559"/>
    <w:p w14:paraId="232AED32" w14:textId="6CD20E21" w:rsidR="00AA60EA" w:rsidRPr="006B5418" w:rsidRDefault="00AA60EA" w:rsidP="00AA6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F5E2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ED4967" w14:textId="77777777" w:rsidR="00AA60EA" w:rsidRDefault="00AA60EA" w:rsidP="00AA60EA">
      <w:pPr>
        <w:pStyle w:val="1"/>
      </w:pPr>
      <w:bookmarkStart w:id="13" w:name="_Toc146103779"/>
      <w:bookmarkStart w:id="14" w:name="_Toc151981338"/>
      <w:bookmarkStart w:id="15" w:name="_Toc175738405"/>
      <w:bookmarkStart w:id="16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3"/>
      <w:bookmarkEnd w:id="14"/>
      <w:bookmarkEnd w:id="15"/>
    </w:p>
    <w:p w14:paraId="3825E88F" w14:textId="77777777" w:rsidR="00AA60EA" w:rsidRDefault="00AA60EA" w:rsidP="00AA60EA">
      <w:pPr>
        <w:pStyle w:val="PL"/>
      </w:pPr>
      <w:r>
        <w:t>openapi: 3.0.0</w:t>
      </w:r>
    </w:p>
    <w:p w14:paraId="21577E42" w14:textId="77777777" w:rsidR="00AA60EA" w:rsidRDefault="00AA60EA" w:rsidP="00AA60EA">
      <w:pPr>
        <w:pStyle w:val="PL"/>
      </w:pPr>
    </w:p>
    <w:p w14:paraId="34936851" w14:textId="77777777" w:rsidR="00AA60EA" w:rsidRDefault="00AA60EA" w:rsidP="00AA60EA">
      <w:pPr>
        <w:pStyle w:val="PL"/>
      </w:pPr>
      <w:r>
        <w:t>info:</w:t>
      </w:r>
    </w:p>
    <w:p w14:paraId="1615CA10" w14:textId="77777777" w:rsidR="00AA60EA" w:rsidRDefault="00AA60EA" w:rsidP="00AA60EA">
      <w:pPr>
        <w:pStyle w:val="PL"/>
      </w:pPr>
      <w:r>
        <w:t xml:space="preserve">  title: 'MF Media Resource Management (MRM) Service'</w:t>
      </w:r>
    </w:p>
    <w:p w14:paraId="5CF58B19" w14:textId="77777777" w:rsidR="00AA60EA" w:rsidRDefault="00AA60EA" w:rsidP="00AA60EA">
      <w:pPr>
        <w:pStyle w:val="PL"/>
      </w:pPr>
      <w:r>
        <w:t xml:space="preserve">  version: 1.0.1</w:t>
      </w:r>
    </w:p>
    <w:p w14:paraId="52E61C44" w14:textId="77777777" w:rsidR="00AA60EA" w:rsidRDefault="00AA60EA" w:rsidP="00AA60EA">
      <w:pPr>
        <w:pStyle w:val="PL"/>
      </w:pPr>
      <w:r>
        <w:t xml:space="preserve">  description: |</w:t>
      </w:r>
    </w:p>
    <w:p w14:paraId="60D742E7" w14:textId="77777777" w:rsidR="00AA60EA" w:rsidRDefault="00AA60EA" w:rsidP="00AA60EA">
      <w:pPr>
        <w:pStyle w:val="PL"/>
      </w:pPr>
      <w:r>
        <w:t xml:space="preserve">    MF Media Resource Management (MRM) Service.  </w:t>
      </w:r>
    </w:p>
    <w:p w14:paraId="3D2E8ED4" w14:textId="77777777" w:rsidR="00AA60EA" w:rsidRDefault="00AA60EA" w:rsidP="00AA60EA">
      <w:pPr>
        <w:pStyle w:val="PL"/>
      </w:pPr>
      <w:r>
        <w:t xml:space="preserve">    © 2024, 3GPP Organizational Partners (ARIB, ATIS, CCSA, ETSI, TSDSI, TTA, TTC).  </w:t>
      </w:r>
    </w:p>
    <w:p w14:paraId="3E2A3EF8" w14:textId="77777777" w:rsidR="00AA60EA" w:rsidRDefault="00AA60EA" w:rsidP="00AA60EA">
      <w:pPr>
        <w:pStyle w:val="PL"/>
      </w:pPr>
      <w:r>
        <w:t xml:space="preserve">    All rights reserved.</w:t>
      </w:r>
    </w:p>
    <w:p w14:paraId="75BE95C5" w14:textId="77777777" w:rsidR="00AA60EA" w:rsidRDefault="00AA60EA" w:rsidP="00AA60EA">
      <w:pPr>
        <w:pStyle w:val="PL"/>
      </w:pPr>
    </w:p>
    <w:bookmarkEnd w:id="16"/>
    <w:p w14:paraId="1C200335" w14:textId="4B57FC9B" w:rsidR="00AA60EA" w:rsidRPr="00636FA1" w:rsidRDefault="00AA60EA" w:rsidP="00AA60EA">
      <w:pPr>
        <w:pStyle w:val="PL"/>
        <w:rPr>
          <w:b/>
          <w:i/>
          <w:color w:val="4F81BD" w:themeColor="accent1"/>
        </w:rPr>
      </w:pPr>
    </w:p>
    <w:p w14:paraId="0982AAF1" w14:textId="0B889AFD" w:rsidR="00636FA1" w:rsidRPr="00636FA1" w:rsidRDefault="00636FA1" w:rsidP="00AA60EA">
      <w:pPr>
        <w:pStyle w:val="PL"/>
        <w:rPr>
          <w:b/>
          <w:i/>
          <w:color w:val="4F81BD" w:themeColor="accent1"/>
          <w:lang w:eastAsia="zh-CN"/>
        </w:rPr>
      </w:pPr>
      <w:r w:rsidRPr="00636FA1">
        <w:rPr>
          <w:rFonts w:hint="eastAsia"/>
          <w:b/>
          <w:i/>
          <w:color w:val="4F81BD" w:themeColor="accent1"/>
          <w:lang w:eastAsia="zh-CN"/>
        </w:rPr>
        <w:t>{</w:t>
      </w:r>
      <w:r w:rsidRPr="00636FA1">
        <w:rPr>
          <w:b/>
          <w:i/>
          <w:color w:val="4F81BD" w:themeColor="accent1"/>
          <w:lang w:eastAsia="zh-CN"/>
        </w:rPr>
        <w:t>Not shown for clarity}</w:t>
      </w:r>
    </w:p>
    <w:p w14:paraId="1327CC84" w14:textId="77777777" w:rsidR="00AA60EA" w:rsidRDefault="00AA60EA" w:rsidP="00AA60EA">
      <w:pPr>
        <w:pStyle w:val="PL"/>
      </w:pPr>
      <w:r>
        <w:t xml:space="preserve">    delete:</w:t>
      </w:r>
    </w:p>
    <w:p w14:paraId="78DDA9A2" w14:textId="77777777" w:rsidR="00AA60EA" w:rsidRDefault="00AA60EA" w:rsidP="00AA60EA">
      <w:pPr>
        <w:pStyle w:val="PL"/>
      </w:pPr>
      <w:r>
        <w:t xml:space="preserve">      summary: Deletes a given Media Context</w:t>
      </w:r>
    </w:p>
    <w:p w14:paraId="6AC1A934" w14:textId="77777777" w:rsidR="00AA60EA" w:rsidRDefault="00AA60EA" w:rsidP="00AA60EA">
      <w:pPr>
        <w:pStyle w:val="PL"/>
      </w:pPr>
      <w:r>
        <w:t xml:space="preserve">      operationId: DeleteMediaContext</w:t>
      </w:r>
    </w:p>
    <w:p w14:paraId="22852BC0" w14:textId="77777777" w:rsidR="00AA60EA" w:rsidRDefault="00AA60EA" w:rsidP="00AA60EA">
      <w:pPr>
        <w:pStyle w:val="PL"/>
      </w:pPr>
      <w:r>
        <w:t xml:space="preserve">      tags:</w:t>
      </w:r>
    </w:p>
    <w:p w14:paraId="69EC21E4" w14:textId="77777777" w:rsidR="00AA60EA" w:rsidRDefault="00AA60EA" w:rsidP="00AA60EA">
      <w:pPr>
        <w:pStyle w:val="PL"/>
      </w:pPr>
      <w:r>
        <w:t xml:space="preserve">        - Media Context ID (Document)</w:t>
      </w:r>
    </w:p>
    <w:p w14:paraId="22DD0A10" w14:textId="77777777" w:rsidR="00AA60EA" w:rsidRDefault="00AA60EA" w:rsidP="00AA60EA">
      <w:pPr>
        <w:pStyle w:val="PL"/>
      </w:pPr>
      <w:r>
        <w:t xml:space="preserve">      parameters:</w:t>
      </w:r>
    </w:p>
    <w:p w14:paraId="14D7C050" w14:textId="77777777" w:rsidR="00AA60EA" w:rsidRDefault="00AA60EA" w:rsidP="00AA60EA">
      <w:pPr>
        <w:pStyle w:val="PL"/>
      </w:pPr>
      <w:r>
        <w:t xml:space="preserve">        - name: contextId</w:t>
      </w:r>
    </w:p>
    <w:p w14:paraId="33F96EE4" w14:textId="77777777" w:rsidR="00AA60EA" w:rsidRDefault="00AA60EA" w:rsidP="00AA60EA">
      <w:pPr>
        <w:pStyle w:val="PL"/>
      </w:pPr>
      <w:r>
        <w:t xml:space="preserve">          in: path</w:t>
      </w:r>
    </w:p>
    <w:p w14:paraId="031FF2A7" w14:textId="77777777" w:rsidR="00AA60EA" w:rsidRDefault="00AA60EA" w:rsidP="00AA60EA">
      <w:pPr>
        <w:pStyle w:val="PL"/>
      </w:pPr>
      <w:r>
        <w:t xml:space="preserve">          required: true</w:t>
      </w:r>
    </w:p>
    <w:p w14:paraId="7BACB1A1" w14:textId="77777777" w:rsidR="00AA60EA" w:rsidRDefault="00AA60EA" w:rsidP="00AA60EA">
      <w:pPr>
        <w:pStyle w:val="PL"/>
      </w:pPr>
      <w:r>
        <w:t xml:space="preserve">          description: Unique ID of the Media Context to delete.</w:t>
      </w:r>
    </w:p>
    <w:p w14:paraId="2B2759D7" w14:textId="77777777" w:rsidR="00AA60EA" w:rsidRDefault="00AA60EA" w:rsidP="00AA60EA">
      <w:pPr>
        <w:pStyle w:val="PL"/>
      </w:pPr>
      <w:r>
        <w:t xml:space="preserve">          schema:</w:t>
      </w:r>
    </w:p>
    <w:p w14:paraId="1FAE4A53" w14:textId="77777777" w:rsidR="00AA60EA" w:rsidRDefault="00AA60EA" w:rsidP="00AA60EA">
      <w:pPr>
        <w:pStyle w:val="PL"/>
      </w:pPr>
      <w:r>
        <w:t xml:space="preserve">            type: string</w:t>
      </w:r>
    </w:p>
    <w:p w14:paraId="7C6614FC" w14:textId="77777777" w:rsidR="00AA60EA" w:rsidRDefault="00AA60EA" w:rsidP="00AA60EA">
      <w:pPr>
        <w:pStyle w:val="PL"/>
      </w:pPr>
      <w:r>
        <w:t xml:space="preserve">      responses:</w:t>
      </w:r>
    </w:p>
    <w:p w14:paraId="734008A5" w14:textId="77777777" w:rsidR="00AA60EA" w:rsidRDefault="00AA60EA" w:rsidP="00AA60EA">
      <w:pPr>
        <w:pStyle w:val="PL"/>
      </w:pPr>
      <w:r>
        <w:t xml:space="preserve">        '204':</w:t>
      </w:r>
    </w:p>
    <w:p w14:paraId="7A98A0F1" w14:textId="77777777" w:rsidR="00AA60EA" w:rsidRDefault="00AA60EA" w:rsidP="00AA60EA">
      <w:pPr>
        <w:pStyle w:val="PL"/>
      </w:pPr>
      <w:r>
        <w:t xml:space="preserve">          description: Expected response to a successful deletion.</w:t>
      </w:r>
    </w:p>
    <w:p w14:paraId="4C633942" w14:textId="77777777" w:rsidR="00AA60EA" w:rsidRDefault="00AA60EA" w:rsidP="00AA60EA">
      <w:pPr>
        <w:pStyle w:val="PL"/>
      </w:pPr>
      <w:r>
        <w:t xml:space="preserve">        '307':</w:t>
      </w:r>
    </w:p>
    <w:p w14:paraId="15986E9F" w14:textId="77777777" w:rsidR="00AA60EA" w:rsidRDefault="00AA60EA" w:rsidP="00AA60EA">
      <w:pPr>
        <w:pStyle w:val="PL"/>
      </w:pPr>
      <w:r>
        <w:t xml:space="preserve">          description: Temporary Redirect</w:t>
      </w:r>
    </w:p>
    <w:p w14:paraId="13D894D8" w14:textId="77777777" w:rsidR="00AA60EA" w:rsidRDefault="00AA60EA" w:rsidP="00AA60EA">
      <w:pPr>
        <w:pStyle w:val="PL"/>
      </w:pPr>
      <w:r>
        <w:t xml:space="preserve">          content:</w:t>
      </w:r>
    </w:p>
    <w:p w14:paraId="76D2D617" w14:textId="77777777" w:rsidR="00AA60EA" w:rsidRDefault="00AA60EA" w:rsidP="00AA60EA">
      <w:pPr>
        <w:pStyle w:val="PL"/>
      </w:pPr>
      <w:r>
        <w:t xml:space="preserve">            application/json:</w:t>
      </w:r>
    </w:p>
    <w:p w14:paraId="116C3655" w14:textId="77777777" w:rsidR="00AA60EA" w:rsidRDefault="00AA60EA" w:rsidP="00AA60EA">
      <w:pPr>
        <w:pStyle w:val="PL"/>
      </w:pPr>
      <w:r>
        <w:t xml:space="preserve">              schema:</w:t>
      </w:r>
    </w:p>
    <w:p w14:paraId="7F6D05A9" w14:textId="77777777" w:rsidR="00AA60EA" w:rsidRDefault="00AA60EA" w:rsidP="00AA60EA">
      <w:pPr>
        <w:pStyle w:val="PL"/>
      </w:pPr>
      <w:r>
        <w:t xml:space="preserve">                $ref: 'TS29571_CommonData.yaml#/components/schemas/RedirectResponse'</w:t>
      </w:r>
    </w:p>
    <w:p w14:paraId="147F19BC" w14:textId="77777777" w:rsidR="00AA60EA" w:rsidRDefault="00AA60EA" w:rsidP="00AA60EA">
      <w:pPr>
        <w:pStyle w:val="PL"/>
      </w:pPr>
      <w:r>
        <w:t xml:space="preserve">          headers:</w:t>
      </w:r>
    </w:p>
    <w:p w14:paraId="6B0B0627" w14:textId="77777777" w:rsidR="00AA60EA" w:rsidRDefault="00AA60EA" w:rsidP="00AA60EA">
      <w:pPr>
        <w:pStyle w:val="PL"/>
      </w:pPr>
      <w:r>
        <w:t xml:space="preserve">            Location:</w:t>
      </w:r>
    </w:p>
    <w:p w14:paraId="20F8039A" w14:textId="6CACD3DE" w:rsidR="00AA60EA" w:rsidRDefault="00AA60EA" w:rsidP="00AA60EA">
      <w:pPr>
        <w:pStyle w:val="PL"/>
      </w:pPr>
      <w:r>
        <w:t xml:space="preserve">              description: The URI pointing to the resource located on the redirect target </w:t>
      </w:r>
      <w:del w:id="17" w:author="Jimengdi" w:date="2024-09-29T17:07:00Z">
        <w:r w:rsidDel="009D7F51">
          <w:delText>NRF</w:delText>
        </w:r>
      </w:del>
      <w:ins w:id="18" w:author="Jimengdi" w:date="2024-09-29T17:07:00Z">
        <w:r w:rsidR="009D7F51">
          <w:t>MF</w:t>
        </w:r>
      </w:ins>
      <w:r>
        <w:t>.</w:t>
      </w:r>
    </w:p>
    <w:p w14:paraId="65AEE11E" w14:textId="77777777" w:rsidR="00AA60EA" w:rsidRDefault="00AA60EA" w:rsidP="00AA60EA">
      <w:pPr>
        <w:pStyle w:val="PL"/>
      </w:pPr>
      <w:r>
        <w:t xml:space="preserve">              required: true</w:t>
      </w:r>
    </w:p>
    <w:p w14:paraId="00FF2241" w14:textId="77777777" w:rsidR="00AA60EA" w:rsidRDefault="00AA60EA" w:rsidP="00AA60EA">
      <w:pPr>
        <w:pStyle w:val="PL"/>
      </w:pPr>
      <w:r>
        <w:t xml:space="preserve">              schema:</w:t>
      </w:r>
    </w:p>
    <w:p w14:paraId="56D1CFBC" w14:textId="77777777" w:rsidR="00AA60EA" w:rsidRDefault="00AA60EA" w:rsidP="00AA60EA">
      <w:pPr>
        <w:pStyle w:val="PL"/>
      </w:pPr>
      <w:r>
        <w:t xml:space="preserve">                type: string</w:t>
      </w:r>
    </w:p>
    <w:p w14:paraId="4A1B3B03" w14:textId="77777777" w:rsidR="00AA60EA" w:rsidRDefault="00AA60EA" w:rsidP="00AA60EA">
      <w:pPr>
        <w:pStyle w:val="PL"/>
      </w:pPr>
      <w:r>
        <w:t xml:space="preserve">        '308':</w:t>
      </w:r>
    </w:p>
    <w:p w14:paraId="11B3AD9F" w14:textId="77777777" w:rsidR="00AA60EA" w:rsidRDefault="00AA60EA" w:rsidP="00AA60EA">
      <w:pPr>
        <w:pStyle w:val="PL"/>
      </w:pPr>
      <w:r>
        <w:t xml:space="preserve">          description: Permanent Redirect</w:t>
      </w:r>
    </w:p>
    <w:p w14:paraId="351863D6" w14:textId="77777777" w:rsidR="00AA60EA" w:rsidRDefault="00AA60EA" w:rsidP="00AA60EA">
      <w:pPr>
        <w:pStyle w:val="PL"/>
      </w:pPr>
      <w:r>
        <w:t xml:space="preserve">          content:</w:t>
      </w:r>
    </w:p>
    <w:p w14:paraId="03BACFA1" w14:textId="77777777" w:rsidR="00AA60EA" w:rsidRDefault="00AA60EA" w:rsidP="00AA60EA">
      <w:pPr>
        <w:pStyle w:val="PL"/>
      </w:pPr>
      <w:r>
        <w:t xml:space="preserve">            application/json:</w:t>
      </w:r>
    </w:p>
    <w:p w14:paraId="30BC0085" w14:textId="77777777" w:rsidR="00AA60EA" w:rsidRDefault="00AA60EA" w:rsidP="00AA60EA">
      <w:pPr>
        <w:pStyle w:val="PL"/>
      </w:pPr>
      <w:r>
        <w:t xml:space="preserve">              schema:</w:t>
      </w:r>
    </w:p>
    <w:p w14:paraId="376CCE86" w14:textId="77777777" w:rsidR="00AA60EA" w:rsidRDefault="00AA60EA" w:rsidP="00AA60EA">
      <w:pPr>
        <w:pStyle w:val="PL"/>
      </w:pPr>
      <w:r>
        <w:t xml:space="preserve">                $ref: 'TS29571_CommonData.yaml#/components/schemas/RedirectResponse'</w:t>
      </w:r>
    </w:p>
    <w:p w14:paraId="643BCD35" w14:textId="77777777" w:rsidR="00AA60EA" w:rsidRDefault="00AA60EA" w:rsidP="00AA60EA">
      <w:pPr>
        <w:pStyle w:val="PL"/>
      </w:pPr>
      <w:r>
        <w:t xml:space="preserve">          headers:</w:t>
      </w:r>
    </w:p>
    <w:p w14:paraId="653C64FC" w14:textId="77777777" w:rsidR="00AA60EA" w:rsidRDefault="00AA60EA" w:rsidP="00AA60EA">
      <w:pPr>
        <w:pStyle w:val="PL"/>
      </w:pPr>
      <w:r>
        <w:t xml:space="preserve">            Location:</w:t>
      </w:r>
    </w:p>
    <w:p w14:paraId="58FB059E" w14:textId="133DBB49" w:rsidR="00AA60EA" w:rsidRDefault="00AA60EA" w:rsidP="00AA60EA">
      <w:pPr>
        <w:pStyle w:val="PL"/>
      </w:pPr>
      <w:r>
        <w:t xml:space="preserve">              description: The URI pointing to the resource located on the redirect target </w:t>
      </w:r>
      <w:del w:id="19" w:author="Jimengdi" w:date="2024-09-29T17:07:00Z">
        <w:r w:rsidDel="009D7F51">
          <w:delText>NRF</w:delText>
        </w:r>
      </w:del>
      <w:ins w:id="20" w:author="Jimengdi" w:date="2024-09-29T17:07:00Z">
        <w:r w:rsidR="009D7F51">
          <w:t>MF</w:t>
        </w:r>
      </w:ins>
      <w:r>
        <w:t>.</w:t>
      </w:r>
    </w:p>
    <w:p w14:paraId="311351B8" w14:textId="77777777" w:rsidR="00AA60EA" w:rsidRDefault="00AA60EA" w:rsidP="00AA60EA">
      <w:pPr>
        <w:pStyle w:val="PL"/>
      </w:pPr>
      <w:r>
        <w:t xml:space="preserve">              required: true</w:t>
      </w:r>
    </w:p>
    <w:p w14:paraId="4D32D915" w14:textId="77777777" w:rsidR="00AA60EA" w:rsidRDefault="00AA60EA" w:rsidP="00AA60EA">
      <w:pPr>
        <w:pStyle w:val="PL"/>
      </w:pPr>
      <w:r>
        <w:t xml:space="preserve">              schema:</w:t>
      </w:r>
    </w:p>
    <w:p w14:paraId="32BEE148" w14:textId="77777777" w:rsidR="00AA60EA" w:rsidRDefault="00AA60EA" w:rsidP="00AA60EA">
      <w:pPr>
        <w:pStyle w:val="PL"/>
      </w:pPr>
      <w:r>
        <w:lastRenderedPageBreak/>
        <w:t xml:space="preserve">                type: string</w:t>
      </w:r>
    </w:p>
    <w:p w14:paraId="5FD55B26" w14:textId="77777777" w:rsidR="00AA60EA" w:rsidRDefault="00AA60EA" w:rsidP="00AA60EA">
      <w:pPr>
        <w:pStyle w:val="PL"/>
      </w:pPr>
      <w:r>
        <w:t xml:space="preserve">        '400':</w:t>
      </w:r>
    </w:p>
    <w:p w14:paraId="1716B266" w14:textId="77777777" w:rsidR="00AA60EA" w:rsidRDefault="00AA60EA" w:rsidP="00AA60EA">
      <w:pPr>
        <w:pStyle w:val="PL"/>
      </w:pPr>
      <w:r>
        <w:t xml:space="preserve">          $ref: 'TS29571_CommonData.yaml#/components/responses/400'</w:t>
      </w:r>
    </w:p>
    <w:p w14:paraId="5CC6B49E" w14:textId="77777777" w:rsidR="00AA60EA" w:rsidRDefault="00AA60EA" w:rsidP="00AA60EA">
      <w:pPr>
        <w:pStyle w:val="PL"/>
      </w:pPr>
      <w:r>
        <w:t xml:space="preserve">        '401':</w:t>
      </w:r>
    </w:p>
    <w:p w14:paraId="4E0BE8C4" w14:textId="77777777" w:rsidR="00AA60EA" w:rsidRDefault="00AA60EA" w:rsidP="00AA60EA">
      <w:pPr>
        <w:pStyle w:val="PL"/>
      </w:pPr>
      <w:r>
        <w:t xml:space="preserve">          $ref: 'TS29571_CommonData.yaml#/components/responses/401'</w:t>
      </w:r>
    </w:p>
    <w:p w14:paraId="39ED791A" w14:textId="77777777" w:rsidR="00AA60EA" w:rsidRDefault="00AA60EA" w:rsidP="00AA60EA">
      <w:pPr>
        <w:pStyle w:val="PL"/>
      </w:pPr>
      <w:r>
        <w:t xml:space="preserve">        '403':</w:t>
      </w:r>
    </w:p>
    <w:p w14:paraId="664BA260" w14:textId="77777777" w:rsidR="00AA60EA" w:rsidRDefault="00AA60EA" w:rsidP="00AA60EA">
      <w:pPr>
        <w:pStyle w:val="PL"/>
      </w:pPr>
      <w:r>
        <w:t xml:space="preserve">          $ref: 'TS29571_CommonData.yaml#/components/responses/403'</w:t>
      </w:r>
    </w:p>
    <w:p w14:paraId="7EA12519" w14:textId="77777777" w:rsidR="00AA60EA" w:rsidRDefault="00AA60EA" w:rsidP="00AA60EA">
      <w:pPr>
        <w:pStyle w:val="PL"/>
      </w:pPr>
      <w:r>
        <w:t xml:space="preserve">        '404':</w:t>
      </w:r>
    </w:p>
    <w:p w14:paraId="07192353" w14:textId="77777777" w:rsidR="00AA60EA" w:rsidRDefault="00AA60EA" w:rsidP="00AA60EA">
      <w:pPr>
        <w:pStyle w:val="PL"/>
      </w:pPr>
      <w:r>
        <w:t xml:space="preserve">          $ref: 'TS29571_CommonData.yaml#/components/responses/404'</w:t>
      </w:r>
    </w:p>
    <w:p w14:paraId="6A6CE8B6" w14:textId="77777777" w:rsidR="00AA60EA" w:rsidRDefault="00AA60EA" w:rsidP="00AA60EA">
      <w:pPr>
        <w:pStyle w:val="PL"/>
      </w:pPr>
      <w:r>
        <w:t xml:space="preserve">        '411':</w:t>
      </w:r>
    </w:p>
    <w:p w14:paraId="6F288BD8" w14:textId="77777777" w:rsidR="00AA60EA" w:rsidRDefault="00AA60EA" w:rsidP="00AA60EA">
      <w:pPr>
        <w:pStyle w:val="PL"/>
      </w:pPr>
      <w:r>
        <w:t xml:space="preserve">          $ref: 'TS29571_CommonData.yaml#/components/responses/411'</w:t>
      </w:r>
    </w:p>
    <w:p w14:paraId="0189D5BC" w14:textId="77777777" w:rsidR="00AA60EA" w:rsidRDefault="00AA60EA" w:rsidP="00AA60EA">
      <w:pPr>
        <w:pStyle w:val="PL"/>
      </w:pPr>
      <w:r>
        <w:t xml:space="preserve">        '429':</w:t>
      </w:r>
    </w:p>
    <w:p w14:paraId="1FD92EF1" w14:textId="77777777" w:rsidR="00AA60EA" w:rsidRDefault="00AA60EA" w:rsidP="00AA60EA">
      <w:pPr>
        <w:pStyle w:val="PL"/>
      </w:pPr>
      <w:r>
        <w:t xml:space="preserve">          $ref: 'TS29571_CommonData.yaml#/components/responses/429'</w:t>
      </w:r>
    </w:p>
    <w:p w14:paraId="69EA9C61" w14:textId="77777777" w:rsidR="00AA60EA" w:rsidRDefault="00AA60EA" w:rsidP="00AA60EA">
      <w:pPr>
        <w:pStyle w:val="PL"/>
      </w:pPr>
      <w:r>
        <w:t xml:space="preserve">        '500':</w:t>
      </w:r>
    </w:p>
    <w:p w14:paraId="687E2FDB" w14:textId="77777777" w:rsidR="00AA60EA" w:rsidRDefault="00AA60EA" w:rsidP="00AA60EA">
      <w:pPr>
        <w:pStyle w:val="PL"/>
      </w:pPr>
      <w:r>
        <w:t xml:space="preserve">          $ref: 'TS29571_CommonData.yaml#/components/responses/500'</w:t>
      </w:r>
    </w:p>
    <w:p w14:paraId="4BFEDB65" w14:textId="77777777" w:rsidR="00AA60EA" w:rsidRDefault="00AA60EA" w:rsidP="00AA60EA">
      <w:pPr>
        <w:pStyle w:val="PL"/>
      </w:pPr>
      <w:r>
        <w:t xml:space="preserve">        '501':</w:t>
      </w:r>
    </w:p>
    <w:p w14:paraId="0B338EAE" w14:textId="77777777" w:rsidR="00AA60EA" w:rsidRDefault="00AA60EA" w:rsidP="00AA60EA">
      <w:pPr>
        <w:pStyle w:val="PL"/>
      </w:pPr>
      <w:r>
        <w:t xml:space="preserve">          $ref: 'TS29571_CommonData.yaml#/components/responses/501'</w:t>
      </w:r>
    </w:p>
    <w:p w14:paraId="53F56CA5" w14:textId="77777777" w:rsidR="00AA60EA" w:rsidRDefault="00AA60EA" w:rsidP="00AA60EA">
      <w:pPr>
        <w:pStyle w:val="PL"/>
      </w:pPr>
      <w:r>
        <w:t xml:space="preserve">        '503':</w:t>
      </w:r>
    </w:p>
    <w:p w14:paraId="0955E211" w14:textId="77777777" w:rsidR="00AA60EA" w:rsidRDefault="00AA60EA" w:rsidP="00AA60EA">
      <w:pPr>
        <w:pStyle w:val="PL"/>
      </w:pPr>
      <w:r>
        <w:t xml:space="preserve">          $ref: 'TS29571_CommonData.yaml#/components/responses/503'</w:t>
      </w:r>
    </w:p>
    <w:p w14:paraId="3ECE5DC6" w14:textId="77777777" w:rsidR="00AA60EA" w:rsidRDefault="00AA60EA" w:rsidP="00AA60EA">
      <w:pPr>
        <w:pStyle w:val="PL"/>
      </w:pPr>
      <w:r>
        <w:t xml:space="preserve">        default:</w:t>
      </w:r>
    </w:p>
    <w:p w14:paraId="0DF0463B" w14:textId="77777777" w:rsidR="00AA60EA" w:rsidRDefault="00AA60EA" w:rsidP="00AA60EA">
      <w:pPr>
        <w:pStyle w:val="PL"/>
      </w:pPr>
      <w:r>
        <w:t xml:space="preserve">          $ref: 'TS29571_CommonData.yaml#/components/responses/default'</w:t>
      </w:r>
    </w:p>
    <w:p w14:paraId="58378DB7" w14:textId="77777777" w:rsidR="00636FA1" w:rsidRPr="00636FA1" w:rsidRDefault="00636FA1" w:rsidP="00636FA1">
      <w:pPr>
        <w:pStyle w:val="PL"/>
        <w:rPr>
          <w:b/>
          <w:i/>
          <w:color w:val="4F81BD" w:themeColor="accent1"/>
        </w:rPr>
      </w:pPr>
    </w:p>
    <w:p w14:paraId="66449CC4" w14:textId="77777777" w:rsidR="00636FA1" w:rsidRPr="00636FA1" w:rsidRDefault="00636FA1" w:rsidP="00636FA1">
      <w:pPr>
        <w:pStyle w:val="PL"/>
        <w:rPr>
          <w:b/>
          <w:i/>
          <w:color w:val="4F81BD" w:themeColor="accent1"/>
          <w:lang w:eastAsia="zh-CN"/>
        </w:rPr>
      </w:pPr>
      <w:r w:rsidRPr="00636FA1">
        <w:rPr>
          <w:rFonts w:hint="eastAsia"/>
          <w:b/>
          <w:i/>
          <w:color w:val="4F81BD" w:themeColor="accent1"/>
          <w:lang w:eastAsia="zh-CN"/>
        </w:rPr>
        <w:t>{</w:t>
      </w:r>
      <w:r w:rsidRPr="00636FA1">
        <w:rPr>
          <w:b/>
          <w:i/>
          <w:color w:val="4F81BD" w:themeColor="accent1"/>
          <w:lang w:eastAsia="zh-CN"/>
        </w:rPr>
        <w:t>Not shown for clarity}</w:t>
      </w:r>
    </w:p>
    <w:p w14:paraId="71582348" w14:textId="77777777" w:rsidR="00AA60EA" w:rsidRPr="00986E88" w:rsidRDefault="00AA60EA" w:rsidP="00AA60EA">
      <w:pPr>
        <w:rPr>
          <w:noProof/>
        </w:rPr>
      </w:pPr>
    </w:p>
    <w:p w14:paraId="45C83DD7" w14:textId="77777777" w:rsidR="00AA60EA" w:rsidRPr="00AA60EA" w:rsidRDefault="00AA60EA" w:rsidP="00143559"/>
    <w:bookmarkEnd w:id="6"/>
    <w:bookmarkEnd w:id="7"/>
    <w:bookmarkEnd w:id="8"/>
    <w:bookmarkEnd w:id="9"/>
    <w:bookmarkEnd w:id="10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2926A" w14:textId="77777777" w:rsidR="002A41BC" w:rsidRDefault="002A41BC">
      <w:r>
        <w:separator/>
      </w:r>
    </w:p>
  </w:endnote>
  <w:endnote w:type="continuationSeparator" w:id="0">
    <w:p w14:paraId="0B4AB487" w14:textId="77777777" w:rsidR="002A41BC" w:rsidRDefault="002A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30871" w14:textId="77777777" w:rsidR="002A41BC" w:rsidRDefault="002A41BC">
      <w:r>
        <w:separator/>
      </w:r>
    </w:p>
  </w:footnote>
  <w:footnote w:type="continuationSeparator" w:id="0">
    <w:p w14:paraId="1C1013D1" w14:textId="77777777" w:rsidR="002A41BC" w:rsidRDefault="002A4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03214"/>
    <w:multiLevelType w:val="hybridMultilevel"/>
    <w:tmpl w:val="30D23F6A"/>
    <w:lvl w:ilvl="0" w:tplc="FE5A4C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44A55"/>
    <w:multiLevelType w:val="hybridMultilevel"/>
    <w:tmpl w:val="30E05866"/>
    <w:lvl w:ilvl="0" w:tplc="2580F4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5527"/>
    <w:rsid w:val="00026CE1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5E28"/>
    <w:rsid w:val="00122715"/>
    <w:rsid w:val="00143559"/>
    <w:rsid w:val="00145D43"/>
    <w:rsid w:val="00163929"/>
    <w:rsid w:val="0017603F"/>
    <w:rsid w:val="001760E8"/>
    <w:rsid w:val="00192C46"/>
    <w:rsid w:val="001A08B3"/>
    <w:rsid w:val="001A7B60"/>
    <w:rsid w:val="001B2118"/>
    <w:rsid w:val="001B52F0"/>
    <w:rsid w:val="001B7A65"/>
    <w:rsid w:val="001E3908"/>
    <w:rsid w:val="001E41F3"/>
    <w:rsid w:val="001F5B25"/>
    <w:rsid w:val="002230D7"/>
    <w:rsid w:val="00231AA7"/>
    <w:rsid w:val="00240383"/>
    <w:rsid w:val="0026004D"/>
    <w:rsid w:val="002640DD"/>
    <w:rsid w:val="00275D12"/>
    <w:rsid w:val="00284FEB"/>
    <w:rsid w:val="00285424"/>
    <w:rsid w:val="002860C4"/>
    <w:rsid w:val="002A41BC"/>
    <w:rsid w:val="002B5741"/>
    <w:rsid w:val="002D2017"/>
    <w:rsid w:val="002E472E"/>
    <w:rsid w:val="00305409"/>
    <w:rsid w:val="00313C53"/>
    <w:rsid w:val="003609EF"/>
    <w:rsid w:val="0036231A"/>
    <w:rsid w:val="00374DD4"/>
    <w:rsid w:val="003A647F"/>
    <w:rsid w:val="003E1A36"/>
    <w:rsid w:val="00410371"/>
    <w:rsid w:val="004242F1"/>
    <w:rsid w:val="00425379"/>
    <w:rsid w:val="00430ED9"/>
    <w:rsid w:val="004836D6"/>
    <w:rsid w:val="00485EB4"/>
    <w:rsid w:val="004B75B7"/>
    <w:rsid w:val="00505BD9"/>
    <w:rsid w:val="00511EE6"/>
    <w:rsid w:val="005141D9"/>
    <w:rsid w:val="0051580D"/>
    <w:rsid w:val="005327E7"/>
    <w:rsid w:val="005332DB"/>
    <w:rsid w:val="00547111"/>
    <w:rsid w:val="00592956"/>
    <w:rsid w:val="00592D74"/>
    <w:rsid w:val="005C0FC2"/>
    <w:rsid w:val="005E2C44"/>
    <w:rsid w:val="00621188"/>
    <w:rsid w:val="006257ED"/>
    <w:rsid w:val="00636FA1"/>
    <w:rsid w:val="00653DE4"/>
    <w:rsid w:val="00660D91"/>
    <w:rsid w:val="00665C47"/>
    <w:rsid w:val="00695808"/>
    <w:rsid w:val="006B46FB"/>
    <w:rsid w:val="006E21FB"/>
    <w:rsid w:val="006F4128"/>
    <w:rsid w:val="00735BCA"/>
    <w:rsid w:val="0078067A"/>
    <w:rsid w:val="00787B14"/>
    <w:rsid w:val="00792342"/>
    <w:rsid w:val="007977A8"/>
    <w:rsid w:val="007B512A"/>
    <w:rsid w:val="007C2097"/>
    <w:rsid w:val="007D6A07"/>
    <w:rsid w:val="007F7259"/>
    <w:rsid w:val="008040A8"/>
    <w:rsid w:val="00826515"/>
    <w:rsid w:val="008279FA"/>
    <w:rsid w:val="008602EB"/>
    <w:rsid w:val="008626E7"/>
    <w:rsid w:val="00870EE7"/>
    <w:rsid w:val="008863B9"/>
    <w:rsid w:val="008A35D6"/>
    <w:rsid w:val="008A45A6"/>
    <w:rsid w:val="008C0E05"/>
    <w:rsid w:val="008D3CCC"/>
    <w:rsid w:val="008E535D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51"/>
    <w:rsid w:val="009D7FEB"/>
    <w:rsid w:val="009E0272"/>
    <w:rsid w:val="009E3297"/>
    <w:rsid w:val="009F734F"/>
    <w:rsid w:val="00A22282"/>
    <w:rsid w:val="00A246B6"/>
    <w:rsid w:val="00A47E70"/>
    <w:rsid w:val="00A50CF0"/>
    <w:rsid w:val="00A65094"/>
    <w:rsid w:val="00A66331"/>
    <w:rsid w:val="00A7671C"/>
    <w:rsid w:val="00A92221"/>
    <w:rsid w:val="00AA2CBC"/>
    <w:rsid w:val="00AA60EA"/>
    <w:rsid w:val="00AC5820"/>
    <w:rsid w:val="00AD1CD8"/>
    <w:rsid w:val="00AE5457"/>
    <w:rsid w:val="00AF27CC"/>
    <w:rsid w:val="00AF59B1"/>
    <w:rsid w:val="00B258BB"/>
    <w:rsid w:val="00B41ABB"/>
    <w:rsid w:val="00B67B97"/>
    <w:rsid w:val="00B968C8"/>
    <w:rsid w:val="00BA2A60"/>
    <w:rsid w:val="00BA3EC5"/>
    <w:rsid w:val="00BA51D9"/>
    <w:rsid w:val="00BA7632"/>
    <w:rsid w:val="00BB5DFC"/>
    <w:rsid w:val="00BC7833"/>
    <w:rsid w:val="00BD279D"/>
    <w:rsid w:val="00BD6BB8"/>
    <w:rsid w:val="00BE5322"/>
    <w:rsid w:val="00C009B3"/>
    <w:rsid w:val="00C20C12"/>
    <w:rsid w:val="00C6048E"/>
    <w:rsid w:val="00C66BA2"/>
    <w:rsid w:val="00C701D3"/>
    <w:rsid w:val="00C8467E"/>
    <w:rsid w:val="00C870F6"/>
    <w:rsid w:val="00C90231"/>
    <w:rsid w:val="00C95985"/>
    <w:rsid w:val="00CA138F"/>
    <w:rsid w:val="00CC22FB"/>
    <w:rsid w:val="00CC5026"/>
    <w:rsid w:val="00CC68D0"/>
    <w:rsid w:val="00CD750A"/>
    <w:rsid w:val="00CE5050"/>
    <w:rsid w:val="00D03F9A"/>
    <w:rsid w:val="00D06D51"/>
    <w:rsid w:val="00D07B78"/>
    <w:rsid w:val="00D1714D"/>
    <w:rsid w:val="00D24991"/>
    <w:rsid w:val="00D33200"/>
    <w:rsid w:val="00D375D6"/>
    <w:rsid w:val="00D50255"/>
    <w:rsid w:val="00D54B32"/>
    <w:rsid w:val="00D554CC"/>
    <w:rsid w:val="00D66520"/>
    <w:rsid w:val="00D84AE9"/>
    <w:rsid w:val="00DE34CF"/>
    <w:rsid w:val="00E03EB2"/>
    <w:rsid w:val="00E13F3D"/>
    <w:rsid w:val="00E22429"/>
    <w:rsid w:val="00E24060"/>
    <w:rsid w:val="00E34898"/>
    <w:rsid w:val="00E40877"/>
    <w:rsid w:val="00E56CBC"/>
    <w:rsid w:val="00E846C2"/>
    <w:rsid w:val="00EB09B7"/>
    <w:rsid w:val="00EC2BFA"/>
    <w:rsid w:val="00EE7D7C"/>
    <w:rsid w:val="00F117A8"/>
    <w:rsid w:val="00F173CD"/>
    <w:rsid w:val="00F25D98"/>
    <w:rsid w:val="00F300FB"/>
    <w:rsid w:val="00F4263E"/>
    <w:rsid w:val="00F556EF"/>
    <w:rsid w:val="00F6228B"/>
    <w:rsid w:val="00F82FBA"/>
    <w:rsid w:val="00FB15C8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A60E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435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35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51F0E-E619-42CC-954C-50BF0C54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982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93</cp:revision>
  <cp:lastPrinted>1899-12-31T23:00:00Z</cp:lastPrinted>
  <dcterms:created xsi:type="dcterms:W3CDTF">2020-02-03T08:32:00Z</dcterms:created>
  <dcterms:modified xsi:type="dcterms:W3CDTF">2024-10-03T03:36:00Z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